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5FCD2" w14:textId="6EDB35E1" w:rsidR="00753322" w:rsidRPr="00753322" w:rsidRDefault="00753322" w:rsidP="00753322">
      <w:pPr>
        <w:tabs>
          <w:tab w:val="right" w:pos="9639"/>
        </w:tabs>
        <w:overflowPunct w:val="0"/>
        <w:autoSpaceDE w:val="0"/>
        <w:autoSpaceDN w:val="0"/>
        <w:adjustRightInd w:val="0"/>
        <w:spacing w:before="0"/>
        <w:textAlignment w:val="baseline"/>
        <w:rPr>
          <w:rFonts w:ascii="Arial" w:eastAsia="Times New Roman" w:hAnsi="Arial"/>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12</w:t>
      </w:r>
      <w:r w:rsidRPr="00753322">
        <w:rPr>
          <w:rFonts w:ascii="Arial" w:eastAsia="Times New Roman" w:hAnsi="Arial" w:hint="eastAsia"/>
          <w:b/>
          <w:noProof/>
          <w:sz w:val="24"/>
          <w:lang w:eastAsia="zh-CN"/>
        </w:rPr>
        <w:t>7</w:t>
      </w:r>
      <w:r w:rsidRPr="00753322">
        <w:rPr>
          <w:rFonts w:ascii="Arial" w:eastAsia="Times New Roman" w:hAnsi="Arial"/>
          <w:lang w:eastAsia="ja-JP"/>
        </w:rPr>
        <w:fldChar w:fldCharType="end"/>
      </w:r>
      <w:r w:rsidRPr="00753322">
        <w:rPr>
          <w:rFonts w:ascii="Arial" w:eastAsia="Times New Roman" w:hAnsi="Arial"/>
          <w:b/>
          <w:i/>
          <w:noProof/>
          <w:sz w:val="28"/>
          <w:lang w:eastAsia="ja-JP"/>
        </w:rPr>
        <w:tab/>
      </w:r>
      <w:r w:rsidR="00282200" w:rsidRPr="00282200">
        <w:rPr>
          <w:rFonts w:ascii="Arial" w:eastAsia="Times New Roman" w:hAnsi="Arial"/>
          <w:b/>
          <w:i/>
          <w:noProof/>
          <w:sz w:val="28"/>
          <w:lang w:eastAsia="zh-CN"/>
        </w:rPr>
        <w:t>R2-2406805</w:t>
      </w:r>
    </w:p>
    <w:p w14:paraId="6730E266" w14:textId="32E2849C" w:rsidR="00753322" w:rsidRPr="000C0945" w:rsidRDefault="000C0945" w:rsidP="000C0945">
      <w:pPr>
        <w:tabs>
          <w:tab w:val="right" w:pos="9639"/>
        </w:tabs>
        <w:overflowPunct w:val="0"/>
        <w:autoSpaceDE w:val="0"/>
        <w:autoSpaceDN w:val="0"/>
        <w:adjustRightInd w:val="0"/>
        <w:spacing w:before="0"/>
        <w:textAlignment w:val="baseline"/>
        <w:rPr>
          <w:rFonts w:ascii="Arial" w:eastAsia="Times New Roman" w:hAnsi="Arial"/>
          <w:b/>
          <w:noProof/>
          <w:sz w:val="24"/>
          <w:lang w:eastAsia="ja-JP"/>
        </w:rPr>
      </w:pPr>
      <w:r w:rsidRPr="000C0945">
        <w:rPr>
          <w:rFonts w:ascii="Arial" w:eastAsia="Times New Roman" w:hAnsi="Arial"/>
          <w:b/>
          <w:noProof/>
          <w:sz w:val="24"/>
          <w:lang w:eastAsia="ja-JP"/>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7B08C" w:rsidR="001E41F3" w:rsidRPr="00410371" w:rsidRDefault="00000000" w:rsidP="00E50766">
            <w:pPr>
              <w:pStyle w:val="CRCoverPage"/>
              <w:spacing w:after="0"/>
              <w:jc w:val="right"/>
              <w:rPr>
                <w:b/>
                <w:noProof/>
                <w:sz w:val="28"/>
                <w:lang w:eastAsia="zh-CN"/>
              </w:rPr>
            </w:pPr>
            <w:fldSimple w:instr=" DOCPROPERTY  Spec#  \* MERGEFORMAT ">
              <w:r w:rsidR="008F7769">
                <w:rPr>
                  <w:b/>
                  <w:noProof/>
                  <w:sz w:val="28"/>
                </w:rPr>
                <w:t>38.3</w:t>
              </w:r>
            </w:fldSimple>
            <w:r w:rsidR="00E50766">
              <w:rPr>
                <w:rFonts w:hint="eastAsia"/>
                <w:b/>
                <w:noProof/>
                <w:sz w:val="28"/>
                <w:lang w:eastAsia="zh-CN"/>
              </w:rPr>
              <w:t>2</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A962" w:rsidR="001E41F3" w:rsidRPr="00410371" w:rsidRDefault="00BD3E2F" w:rsidP="00BD3E2F">
            <w:pPr>
              <w:pStyle w:val="CRCoverPage"/>
              <w:spacing w:after="0"/>
              <w:jc w:val="right"/>
              <w:rPr>
                <w:noProof/>
                <w:lang w:eastAsia="zh-CN"/>
              </w:rPr>
            </w:pPr>
            <w:r w:rsidRPr="00BD3E2F">
              <w:rPr>
                <w:rFonts w:hint="eastAsia"/>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D8BFA" w:rsidR="001E41F3" w:rsidRPr="00410371" w:rsidRDefault="001065A2" w:rsidP="006C5A7D">
            <w:pPr>
              <w:pStyle w:val="CRCoverPage"/>
              <w:spacing w:after="0"/>
              <w:ind w:right="420"/>
              <w:jc w:val="right"/>
              <w:rPr>
                <w:b/>
                <w:noProof/>
                <w:lang w:eastAsia="zh-CN"/>
              </w:rPr>
            </w:pPr>
            <w:r w:rsidRPr="001065A2">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E8C9F" w:rsidR="001E41F3" w:rsidRPr="00410371" w:rsidRDefault="00FF49D0" w:rsidP="000F6C1C">
            <w:pPr>
              <w:pStyle w:val="CRCoverPage"/>
              <w:spacing w:after="0"/>
              <w:jc w:val="center"/>
              <w:rPr>
                <w:noProof/>
                <w:sz w:val="28"/>
              </w:rPr>
            </w:pPr>
            <w:r>
              <w:rPr>
                <w:b/>
                <w:noProof/>
                <w:sz w:val="28"/>
              </w:rPr>
              <w:t>1</w:t>
            </w:r>
            <w:r>
              <w:rPr>
                <w:rFonts w:hint="eastAsia"/>
                <w:b/>
                <w:noProof/>
                <w:sz w:val="28"/>
                <w:lang w:eastAsia="zh-CN"/>
              </w:rPr>
              <w:t>8</w:t>
            </w:r>
            <w:r>
              <w:rPr>
                <w:b/>
                <w:noProof/>
                <w:sz w:val="28"/>
              </w:rPr>
              <w:t>.</w:t>
            </w:r>
            <w:r>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0CBAAAA8" w:rsidR="00F25D98" w:rsidRDefault="001065A2" w:rsidP="001E41F3">
            <w:pPr>
              <w:pStyle w:val="CRCoverPage"/>
              <w:spacing w:after="0"/>
              <w:jc w:val="right"/>
              <w:rPr>
                <w:noProof/>
              </w:rPr>
            </w:pPr>
            <w:r>
              <w:rPr>
                <w:rFonts w:hint="eastAsia"/>
                <w:noProof/>
                <w:lang w:eastAsia="zh-CN"/>
              </w:rPr>
              <w:t>c</w:t>
            </w:r>
            <w:r w:rsidR="00F25D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2E226" w:rsidR="001E41F3" w:rsidRDefault="00FF49D0" w:rsidP="00E50766">
            <w:pPr>
              <w:pStyle w:val="CRCoverPage"/>
              <w:spacing w:after="0"/>
              <w:rPr>
                <w:noProof/>
                <w:lang w:eastAsia="zh-CN"/>
              </w:rPr>
            </w:pPr>
            <w:r>
              <w:rPr>
                <w:rFonts w:hint="eastAsia"/>
                <w:lang w:eastAsia="zh-CN"/>
              </w:rPr>
              <w:t>C</w:t>
            </w:r>
            <w:r w:rsidR="0065122C">
              <w:rPr>
                <w:rFonts w:hint="eastAsia"/>
                <w:lang w:eastAsia="zh-CN"/>
              </w:rPr>
              <w:t>orrection</w:t>
            </w:r>
            <w:r w:rsidR="005B6732">
              <w:rPr>
                <w:lang w:eastAsia="zh-CN"/>
              </w:rPr>
              <w:t>s</w:t>
            </w:r>
            <w:r>
              <w:rPr>
                <w:rFonts w:hint="eastAsia"/>
                <w:lang w:eastAsia="zh-CN"/>
              </w:rPr>
              <w:t xml:space="preserve"> on </w:t>
            </w:r>
            <w:r w:rsidR="00E50766">
              <w:rPr>
                <w:rFonts w:hint="eastAsia"/>
                <w:lang w:eastAsia="zh-CN"/>
              </w:rPr>
              <w:t>DSR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5A3B2" w:rsidR="001E41F3" w:rsidRDefault="000C0945" w:rsidP="0010121A">
            <w:pPr>
              <w:pStyle w:val="CRCoverPage"/>
              <w:spacing w:after="0"/>
              <w:rPr>
                <w:noProof/>
                <w:lang w:eastAsia="zh-CN"/>
              </w:rPr>
            </w:pPr>
            <w:r>
              <w:rPr>
                <w:rFonts w:hint="eastAsia"/>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A9FCB" w:rsidR="001E41F3" w:rsidRDefault="00440CB6" w:rsidP="0010121A">
            <w:pPr>
              <w:pStyle w:val="CRCoverPage"/>
              <w:spacing w:after="0"/>
              <w:rPr>
                <w:noProof/>
              </w:rPr>
            </w:pPr>
            <w:fldSimple w:instr=" DOCPROPERTY  RelatedWis  \* MERGEFORMAT ">
              <w:r w:rsidR="00E50766">
                <w:t>NR_XR_enh-Core</w:t>
              </w:r>
              <w:r w:rsidR="00E5076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9AF70" w:rsidR="001E41F3" w:rsidRDefault="00FF49D0" w:rsidP="00DF7EE1">
            <w:pPr>
              <w:pStyle w:val="CRCoverPage"/>
              <w:spacing w:after="0"/>
              <w:rPr>
                <w:noProof/>
                <w:lang w:eastAsia="zh-CN"/>
              </w:rPr>
            </w:pPr>
            <w:r>
              <w:rPr>
                <w:rFonts w:hint="eastAsia"/>
                <w:lang w:eastAsia="zh-CN"/>
              </w:rPr>
              <w:t>2024-07-22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10121A">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CCC46" w:rsidR="001E41F3" w:rsidRDefault="00000000" w:rsidP="00FF49D0">
            <w:pPr>
              <w:pStyle w:val="CRCoverPage"/>
              <w:spacing w:after="0"/>
              <w:rPr>
                <w:noProof/>
              </w:rPr>
            </w:pPr>
            <w:fldSimple w:instr=" DOCPROPERTY  Release  \* MERGEFORMAT ">
              <w:r w:rsidR="00B97CC8">
                <w:rPr>
                  <w:noProof/>
                </w:rPr>
                <w:t>Rel-1</w:t>
              </w:r>
            </w:fldSimple>
            <w:r w:rsidR="00FF49D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7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1584E" w14:textId="71068E93" w:rsidR="00B86B4D" w:rsidRDefault="000C0945" w:rsidP="001065A2">
            <w:pPr>
              <w:pStyle w:val="CRCoverPage"/>
              <w:spacing w:before="20" w:after="80"/>
              <w:rPr>
                <w:rFonts w:cs="Arial"/>
                <w:noProof/>
                <w:lang w:eastAsia="zh-CN"/>
              </w:rPr>
            </w:pPr>
            <w:r w:rsidRPr="003566B9">
              <w:rPr>
                <w:rFonts w:cs="Arial" w:hint="eastAsia"/>
                <w:noProof/>
                <w:lang w:eastAsia="zh-CN"/>
              </w:rPr>
              <w:t xml:space="preserve">According to the current TS 38.321, BT filed in DSR MAC CE can be present or </w:t>
            </w:r>
            <w:r w:rsidRPr="003566B9">
              <w:rPr>
                <w:rFonts w:cs="Arial"/>
                <w:noProof/>
                <w:lang w:eastAsia="zh-CN"/>
              </w:rPr>
              <w:t>reserved</w:t>
            </w:r>
            <w:r w:rsidRPr="003566B9">
              <w:rPr>
                <w:rFonts w:cs="Arial" w:hint="eastAsia"/>
                <w:noProof/>
                <w:lang w:eastAsia="zh-CN"/>
              </w:rPr>
              <w:t>.</w:t>
            </w:r>
          </w:p>
          <w:p w14:paraId="708AA7DE" w14:textId="51194E4F" w:rsidR="00D01D79" w:rsidRPr="003250BC" w:rsidRDefault="00D82D2A" w:rsidP="001065A2">
            <w:pPr>
              <w:pStyle w:val="CRCoverPage"/>
              <w:spacing w:before="20" w:after="80"/>
              <w:rPr>
                <w:rFonts w:cs="Arial"/>
                <w:noProof/>
                <w:lang w:eastAsia="zh-CN"/>
              </w:rPr>
            </w:pPr>
            <w:r>
              <w:rPr>
                <w:rFonts w:cs="Arial" w:hint="eastAsia"/>
                <w:noProof/>
                <w:lang w:eastAsia="zh-CN"/>
              </w:rPr>
              <w:t>However</w:t>
            </w:r>
            <w:r w:rsidRPr="003566B9">
              <w:rPr>
                <w:rFonts w:cs="Arial" w:hint="eastAsia"/>
                <w:noProof/>
                <w:lang w:eastAsia="zh-CN"/>
              </w:rPr>
              <w:t>,</w:t>
            </w:r>
            <w:r>
              <w:rPr>
                <w:rFonts w:cs="Arial" w:hint="eastAsia"/>
                <w:noProof/>
                <w:lang w:eastAsia="zh-CN"/>
              </w:rPr>
              <w:t xml:space="preserve"> t</w:t>
            </w:r>
            <w:r w:rsidR="00B86B4D">
              <w:rPr>
                <w:rFonts w:cs="Arial" w:hint="eastAsia"/>
                <w:noProof/>
                <w:lang w:eastAsia="zh-CN"/>
              </w:rPr>
              <w:t>he</w:t>
            </w:r>
            <w:r>
              <w:rPr>
                <w:rFonts w:cs="Arial" w:hint="eastAsia"/>
                <w:noProof/>
                <w:lang w:eastAsia="zh-CN"/>
              </w:rPr>
              <w:t xml:space="preserve"> </w:t>
            </w:r>
            <w:r w:rsidRPr="00D82D2A">
              <w:rPr>
                <w:rFonts w:cs="Arial"/>
                <w:noProof/>
                <w:lang w:eastAsia="zh-CN"/>
              </w:rPr>
              <w:t>description</w:t>
            </w:r>
            <w:r>
              <w:rPr>
                <w:rFonts w:cs="Arial" w:hint="eastAsia"/>
                <w:noProof/>
                <w:lang w:eastAsia="zh-CN"/>
              </w:rPr>
              <w:t xml:space="preserve"> of BT filed is </w:t>
            </w:r>
            <w:r w:rsidRPr="00D82D2A">
              <w:rPr>
                <w:rFonts w:cs="Arial"/>
                <w:noProof/>
                <w:lang w:eastAsia="zh-CN"/>
              </w:rPr>
              <w:t>incomplete</w:t>
            </w:r>
            <w:r>
              <w:rPr>
                <w:rFonts w:cs="Arial" w:hint="eastAsia"/>
                <w:noProof/>
                <w:lang w:eastAsia="zh-CN"/>
              </w:rPr>
              <w:t xml:space="preserve"> for the </w:t>
            </w:r>
            <w:r w:rsidRPr="003566B9">
              <w:rPr>
                <w:rFonts w:cs="Arial"/>
                <w:noProof/>
                <w:lang w:eastAsia="zh-CN"/>
              </w:rPr>
              <w:t>reserved</w:t>
            </w:r>
            <w:r>
              <w:rPr>
                <w:rFonts w:cs="Arial" w:hint="eastAsia"/>
                <w:noProof/>
                <w:lang w:eastAsia="zh-CN"/>
              </w:rPr>
              <w:t xml:space="preserve"> case, i.e., w</w:t>
            </w:r>
            <w:r w:rsidR="003A1BC3">
              <w:rPr>
                <w:rFonts w:cs="Arial" w:hint="eastAsia"/>
                <w:noProof/>
                <w:lang w:eastAsia="zh-CN"/>
              </w:rPr>
              <w:t xml:space="preserve">hen the </w:t>
            </w:r>
            <w:r w:rsidR="003A1BC3" w:rsidRPr="0067283B">
              <w:rPr>
                <w:rFonts w:cs="Arial" w:hint="eastAsia"/>
                <w:noProof/>
                <w:lang w:eastAsia="zh-CN"/>
              </w:rPr>
              <w:t xml:space="preserve">BT </w:t>
            </w:r>
            <w:r w:rsidR="003A1BC3" w:rsidRPr="0067283B">
              <w:rPr>
                <w:rFonts w:cs="Arial"/>
                <w:noProof/>
                <w:lang w:eastAsia="zh-CN"/>
              </w:rPr>
              <w:t>field is reserved</w:t>
            </w:r>
            <w:r w:rsidR="003A1BC3">
              <w:rPr>
                <w:rFonts w:cs="Arial" w:hint="eastAsia"/>
                <w:noProof/>
                <w:lang w:eastAsia="zh-CN"/>
              </w:rPr>
              <w:t>,</w:t>
            </w:r>
            <w:r w:rsidR="0067283B" w:rsidRPr="003566B9">
              <w:rPr>
                <w:rFonts w:cs="Arial" w:hint="eastAsia"/>
                <w:noProof/>
                <w:lang w:eastAsia="zh-CN"/>
              </w:rPr>
              <w:t xml:space="preserve"> which </w:t>
            </w:r>
            <w:r w:rsidR="003A1BC3">
              <w:rPr>
                <w:rFonts w:cs="Arial" w:hint="eastAsia"/>
                <w:noProof/>
                <w:lang w:eastAsia="zh-CN"/>
              </w:rPr>
              <w:t>t</w:t>
            </w:r>
            <w:r w:rsidR="0067283B" w:rsidRPr="003566B9">
              <w:rPr>
                <w:rFonts w:cs="Arial" w:hint="eastAsia"/>
                <w:noProof/>
                <w:lang w:eastAsia="zh-CN"/>
              </w:rPr>
              <w:t xml:space="preserve">able is used to set </w:t>
            </w:r>
            <w:r w:rsidR="0067283B" w:rsidRPr="003566B9">
              <w:rPr>
                <w:rFonts w:cs="Arial"/>
                <w:noProof/>
                <w:lang w:eastAsia="zh-CN"/>
              </w:rPr>
              <w:t>the value of the Buffer Size field</w:t>
            </w:r>
            <w:r w:rsidR="0067283B" w:rsidRPr="003566B9">
              <w:rPr>
                <w:rFonts w:cs="Arial" w:hint="eastAsia"/>
                <w:noProof/>
                <w:lang w:eastAsia="zh-CN"/>
              </w:rPr>
              <w:t xml:space="preserve"> is not clear.</w:t>
            </w:r>
          </w:p>
        </w:tc>
      </w:tr>
      <w:tr w:rsidR="001E41F3" w14:paraId="4CA74D09" w14:textId="77777777" w:rsidTr="001D1F56">
        <w:trPr>
          <w:trHeight w:val="66"/>
        </w:trPr>
        <w:tc>
          <w:tcPr>
            <w:tcW w:w="2694" w:type="dxa"/>
            <w:gridSpan w:val="2"/>
            <w:tcBorders>
              <w:left w:val="single" w:sz="4" w:space="0" w:color="auto"/>
            </w:tcBorders>
          </w:tcPr>
          <w:p w14:paraId="2D0866D6" w14:textId="411F3F14" w:rsidR="001E41F3" w:rsidRDefault="0030588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3D840" w:rsidR="00B97CC8" w:rsidRPr="003250BC" w:rsidRDefault="007923AF" w:rsidP="001065A2">
            <w:pPr>
              <w:pStyle w:val="CRCoverPage"/>
              <w:spacing w:before="20" w:after="80"/>
              <w:rPr>
                <w:rFonts w:cs="Arial"/>
                <w:noProof/>
                <w:lang w:eastAsia="zh-CN"/>
              </w:rPr>
            </w:pPr>
            <w:r w:rsidRPr="003566B9">
              <w:rPr>
                <w:rFonts w:cs="Arial" w:hint="eastAsia"/>
                <w:noProof/>
                <w:lang w:eastAsia="zh-CN"/>
              </w:rPr>
              <w:t>Clarif</w:t>
            </w:r>
            <w:r>
              <w:rPr>
                <w:rFonts w:cs="Arial" w:hint="eastAsia"/>
                <w:noProof/>
                <w:lang w:eastAsia="zh-CN"/>
              </w:rPr>
              <w:t>y</w:t>
            </w:r>
            <w:r w:rsidRPr="003566B9">
              <w:rPr>
                <w:rFonts w:cs="Arial" w:hint="eastAsia"/>
                <w:noProof/>
                <w:lang w:eastAsia="zh-CN"/>
              </w:rPr>
              <w:t xml:space="preserve"> </w:t>
            </w:r>
            <w:r w:rsidR="00D82D2A">
              <w:rPr>
                <w:rFonts w:cs="Arial" w:hint="eastAsia"/>
                <w:noProof/>
                <w:lang w:eastAsia="zh-CN"/>
              </w:rPr>
              <w:t>that</w:t>
            </w:r>
            <w:r w:rsidR="007B31AE">
              <w:rPr>
                <w:rFonts w:cs="Arial" w:hint="eastAsia"/>
                <w:noProof/>
                <w:lang w:eastAsia="zh-CN"/>
              </w:rPr>
              <w:t xml:space="preserve"> if </w:t>
            </w:r>
            <w:r w:rsidR="007B31AE" w:rsidRPr="003566B9">
              <w:rPr>
                <w:rFonts w:cs="Arial" w:hint="eastAsia"/>
                <w:noProof/>
                <w:lang w:eastAsia="zh-CN"/>
              </w:rPr>
              <w:t xml:space="preserve">BT </w:t>
            </w:r>
            <w:r w:rsidR="007B31AE" w:rsidRPr="003566B9">
              <w:rPr>
                <w:rFonts w:cs="Arial"/>
                <w:noProof/>
                <w:lang w:eastAsia="zh-CN"/>
              </w:rPr>
              <w:t>field is reserved</w:t>
            </w:r>
            <w:r w:rsidR="007B31AE">
              <w:rPr>
                <w:rFonts w:cs="Arial" w:hint="eastAsia"/>
                <w:noProof/>
                <w:lang w:eastAsia="zh-CN"/>
              </w:rPr>
              <w:t>,</w:t>
            </w:r>
            <w:r w:rsidR="00D82D2A">
              <w:rPr>
                <w:rFonts w:cs="Arial" w:hint="eastAsia"/>
                <w:noProof/>
                <w:lang w:eastAsia="zh-CN"/>
              </w:rPr>
              <w:t xml:space="preserve"> </w:t>
            </w:r>
            <w:r w:rsidR="0067283B" w:rsidRPr="0044258C">
              <w:rPr>
                <w:lang w:eastAsia="ko-KR"/>
              </w:rPr>
              <w:t>Table 6.1.3.1-2</w:t>
            </w:r>
            <w:r w:rsidR="0067283B">
              <w:rPr>
                <w:rFonts w:hint="eastAsia"/>
                <w:lang w:eastAsia="zh-CN"/>
              </w:rPr>
              <w:t xml:space="preserve"> is </w:t>
            </w:r>
            <w:r w:rsidR="003566B9" w:rsidRPr="003566B9">
              <w:rPr>
                <w:rFonts w:cs="Arial" w:hint="eastAsia"/>
                <w:noProof/>
                <w:lang w:eastAsia="zh-CN"/>
              </w:rPr>
              <w:t xml:space="preserve">used to set </w:t>
            </w:r>
            <w:r w:rsidR="003566B9" w:rsidRPr="003566B9">
              <w:rPr>
                <w:rFonts w:cs="Arial"/>
                <w:noProof/>
                <w:lang w:eastAsia="zh-CN"/>
              </w:rPr>
              <w:t>the value of the Buffer Size field</w:t>
            </w:r>
            <w:r w:rsidR="003566B9" w:rsidRPr="003566B9">
              <w:rPr>
                <w:rFonts w:cs="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638CC" w:rsidR="00D01D79" w:rsidRPr="008262C5" w:rsidRDefault="007923AF" w:rsidP="001065A2">
            <w:pPr>
              <w:pStyle w:val="CRCoverPage"/>
              <w:spacing w:before="20" w:after="80"/>
              <w:rPr>
                <w:iCs/>
                <w:noProof/>
                <w:lang w:eastAsia="zh-CN"/>
              </w:rPr>
            </w:pPr>
            <w:r>
              <w:rPr>
                <w:rFonts w:cs="Arial" w:hint="eastAsia"/>
                <w:noProof/>
                <w:lang w:eastAsia="zh-CN"/>
              </w:rPr>
              <w:t xml:space="preserve">UE </w:t>
            </w:r>
            <w:r w:rsidR="003A1BC3">
              <w:rPr>
                <w:rFonts w:cs="Arial" w:hint="eastAsia"/>
                <w:noProof/>
                <w:lang w:eastAsia="zh-CN"/>
              </w:rPr>
              <w:t xml:space="preserve">may use the </w:t>
            </w:r>
            <w:r w:rsidR="003A1BC3" w:rsidRPr="003A1BC3">
              <w:rPr>
                <w:rFonts w:cs="Arial"/>
                <w:noProof/>
                <w:lang w:eastAsia="zh-CN"/>
              </w:rPr>
              <w:t>improper</w:t>
            </w:r>
            <w:r>
              <w:rPr>
                <w:rFonts w:cs="Arial" w:hint="eastAsia"/>
                <w:noProof/>
                <w:lang w:eastAsia="zh-CN"/>
              </w:rPr>
              <w:t xml:space="preserve"> t</w:t>
            </w:r>
            <w:r w:rsidRPr="003566B9">
              <w:rPr>
                <w:rFonts w:cs="Arial" w:hint="eastAsia"/>
                <w:noProof/>
                <w:lang w:eastAsia="zh-CN"/>
              </w:rPr>
              <w:t>able</w:t>
            </w:r>
            <w:r>
              <w:rPr>
                <w:rFonts w:cs="Arial" w:hint="eastAsia"/>
                <w:noProof/>
                <w:lang w:eastAsia="zh-CN"/>
              </w:rPr>
              <w:t xml:space="preserve"> </w:t>
            </w:r>
            <w:r w:rsidRPr="003566B9">
              <w:rPr>
                <w:rFonts w:cs="Arial" w:hint="eastAsia"/>
                <w:noProof/>
                <w:lang w:eastAsia="zh-CN"/>
              </w:rPr>
              <w:t xml:space="preserve">to set </w:t>
            </w:r>
            <w:r w:rsidRPr="003566B9">
              <w:rPr>
                <w:rFonts w:cs="Arial"/>
                <w:noProof/>
                <w:lang w:eastAsia="zh-CN"/>
              </w:rPr>
              <w:t>the value of the Buffer Size field</w:t>
            </w:r>
            <w:r w:rsidR="00B86B4D">
              <w:rPr>
                <w:rFonts w:cs="Arial" w:hint="eastAsia"/>
                <w:noProof/>
                <w:lang w:eastAsia="zh-CN"/>
              </w:rPr>
              <w:t xml:space="preserve">  </w:t>
            </w:r>
            <w:r w:rsidR="00CB0F38">
              <w:rPr>
                <w:rFonts w:cs="Arial" w:hint="eastAsia"/>
                <w:noProof/>
                <w:lang w:eastAsia="zh-CN"/>
              </w:rPr>
              <w:t xml:space="preserve">in case </w:t>
            </w:r>
            <w:r w:rsidR="00B86B4D">
              <w:rPr>
                <w:rFonts w:cs="Arial" w:hint="eastAsia"/>
                <w:noProof/>
                <w:lang w:eastAsia="zh-CN"/>
              </w:rPr>
              <w:t xml:space="preserve">the </w:t>
            </w:r>
            <w:r w:rsidR="00B86B4D" w:rsidRPr="003566B9">
              <w:rPr>
                <w:rFonts w:cs="Arial" w:hint="eastAsia"/>
                <w:noProof/>
                <w:lang w:eastAsia="zh-CN"/>
              </w:rPr>
              <w:t xml:space="preserve">BT </w:t>
            </w:r>
            <w:r w:rsidR="00B86B4D" w:rsidRPr="003566B9">
              <w:rPr>
                <w:rFonts w:cs="Arial"/>
                <w:noProof/>
                <w:lang w:eastAsia="zh-CN"/>
              </w:rPr>
              <w:t>field is reserved</w:t>
            </w:r>
            <w:r>
              <w:rPr>
                <w:rFonts w:cs="Arial" w:hint="eastAsia"/>
                <w:noProof/>
                <w:lang w:eastAsia="zh-CN"/>
              </w:rPr>
              <w:t>.</w:t>
            </w:r>
          </w:p>
        </w:tc>
      </w:tr>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0D456" w:rsidR="001E41F3" w:rsidRDefault="00B0684B" w:rsidP="0028788F">
            <w:pPr>
              <w:pStyle w:val="CRCoverPage"/>
              <w:spacing w:after="0"/>
              <w:rPr>
                <w:noProof/>
                <w:lang w:eastAsia="zh-CN"/>
              </w:rPr>
            </w:pPr>
            <w:r>
              <w:rPr>
                <w:rFonts w:cs="Arial" w:hint="eastAsia"/>
                <w:noProof/>
                <w:lang w:eastAsia="zh-CN"/>
              </w:rPr>
              <w:t>6.1.3.</w:t>
            </w:r>
            <w:r w:rsidR="005B6732">
              <w:rPr>
                <w:rFonts w:cs="Arial"/>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26A3A5B2" w14:textId="77777777" w:rsidR="00DB5075" w:rsidRPr="006B1007" w:rsidRDefault="00DB5075" w:rsidP="00DB5075">
      <w:pPr>
        <w:pStyle w:val="Note-Boxed"/>
        <w:pBdr>
          <w:left w:val="single" w:sz="8" w:space="0" w:color="auto"/>
        </w:pBdr>
        <w:jc w:val="center"/>
        <w:rPr>
          <w:rFonts w:ascii="Times New Roman" w:eastAsiaTheme="minorEastAsia" w:hAnsi="Times New Roman" w:cs="Times New Roman"/>
          <w:lang w:val="en-US" w:eastAsia="zh-CN"/>
        </w:rPr>
      </w:pPr>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6F18557C" w14:textId="77777777" w:rsidR="00DB5075" w:rsidRPr="00D37AC6" w:rsidRDefault="00DB5075" w:rsidP="00DB5075">
      <w:pPr>
        <w:pStyle w:val="4"/>
        <w:rPr>
          <w:lang w:eastAsia="ko-KR"/>
        </w:rPr>
      </w:pPr>
      <w:r w:rsidRPr="00D37AC6">
        <w:rPr>
          <w:lang w:eastAsia="ko-KR"/>
        </w:rPr>
        <w:t>6.1.3.72</w:t>
      </w:r>
      <w:r w:rsidRPr="00D37AC6">
        <w:rPr>
          <w:lang w:eastAsia="ko-KR"/>
        </w:rPr>
        <w:tab/>
        <w:t>Delay Status Report MAC CE</w:t>
      </w:r>
    </w:p>
    <w:p w14:paraId="13945C41" w14:textId="77777777" w:rsidR="00DB5075" w:rsidRPr="00D37AC6" w:rsidRDefault="00DB5075" w:rsidP="00DB5075">
      <w:pPr>
        <w:keepNext/>
        <w:keepLines/>
        <w:spacing w:before="60"/>
      </w:pPr>
      <w:r w:rsidRPr="00D37AC6">
        <w:t xml:space="preserve">The Delay Status Report (DSR) MAC CE is identified by MAC subheader with an </w:t>
      </w:r>
      <w:r w:rsidRPr="00D37AC6">
        <w:rPr>
          <w:bCs/>
          <w:noProof/>
          <w:lang w:eastAsia="ko-KR"/>
        </w:rPr>
        <w:t>eLCID</w:t>
      </w:r>
      <w:r w:rsidRPr="00D37AC6">
        <w:t xml:space="preserve"> as specified in Table 6.2.1-</w:t>
      </w:r>
      <w:r w:rsidRPr="00D37AC6">
        <w:rPr>
          <w:bCs/>
          <w:noProof/>
          <w:lang w:eastAsia="ko-KR"/>
        </w:rPr>
        <w:t>2b</w:t>
      </w:r>
      <w:r w:rsidRPr="00D37AC6">
        <w:t>.</w:t>
      </w:r>
    </w:p>
    <w:p w14:paraId="3DA3D3CC" w14:textId="77777777" w:rsidR="00DB5075" w:rsidRPr="00D37AC6" w:rsidRDefault="00DB5075" w:rsidP="00DB5075">
      <w:pPr>
        <w:keepNext/>
        <w:keepLines/>
        <w:spacing w:before="60"/>
      </w:pPr>
      <w:r w:rsidRPr="00D37AC6">
        <w:t>The fields in the DSR MAC CE are defined as follows:</w:t>
      </w:r>
    </w:p>
    <w:p w14:paraId="51011D10" w14:textId="77777777" w:rsidR="00DB5075" w:rsidRPr="00D37AC6" w:rsidRDefault="00DB5075" w:rsidP="00DB5075">
      <w:pPr>
        <w:pStyle w:val="B10"/>
        <w:rPr>
          <w:lang w:eastAsia="ko-KR"/>
        </w:rPr>
      </w:pPr>
      <w:r w:rsidRPr="00D37AC6">
        <w:rPr>
          <w:lang w:eastAsia="ko-KR"/>
        </w:rPr>
        <w:t>-</w:t>
      </w:r>
      <w:r w:rsidRPr="00D37AC6">
        <w:rPr>
          <w:lang w:eastAsia="ko-KR"/>
        </w:rPr>
        <w:tab/>
        <w:t>LCG</w:t>
      </w:r>
      <w:r w:rsidRPr="00D37AC6">
        <w:rPr>
          <w:vertAlign w:val="subscript"/>
          <w:lang w:eastAsia="ko-KR"/>
        </w:rPr>
        <w:t>i</w:t>
      </w:r>
      <w:r w:rsidRPr="00D37AC6">
        <w:rPr>
          <w:lang w:eastAsia="ko-KR"/>
        </w:rPr>
        <w:t>: This field indicates the presence of delay information (i.e. the Remaining Time and Buffer Size fields) for the LCG i. The LCG</w:t>
      </w:r>
      <w:r w:rsidRPr="00D37AC6">
        <w:rPr>
          <w:vertAlign w:val="subscript"/>
          <w:lang w:eastAsia="ko-KR"/>
        </w:rPr>
        <w:t>i</w:t>
      </w:r>
      <w:r w:rsidRPr="00D37AC6">
        <w:rPr>
          <w:lang w:eastAsia="ko-KR"/>
        </w:rPr>
        <w:t xml:space="preserve"> field set to 1 indicates that the delay information for the LCG i is reported. The LCG</w:t>
      </w:r>
      <w:r w:rsidRPr="00D37AC6">
        <w:rPr>
          <w:vertAlign w:val="subscript"/>
          <w:lang w:eastAsia="ko-KR"/>
        </w:rPr>
        <w:t>i</w:t>
      </w:r>
      <w:r w:rsidRPr="00D37AC6">
        <w:rPr>
          <w:lang w:eastAsia="ko-KR"/>
        </w:rPr>
        <w:t xml:space="preserve"> field set to 0 indicates that the delay information for the LCG i is not reported;</w:t>
      </w:r>
    </w:p>
    <w:p w14:paraId="32C4D47E" w14:textId="77777777" w:rsidR="00DB5075" w:rsidRPr="00D37AC6" w:rsidRDefault="00DB5075" w:rsidP="00DB5075">
      <w:pPr>
        <w:pStyle w:val="B10"/>
        <w:rPr>
          <w:lang w:eastAsia="ko-KR"/>
        </w:rPr>
      </w:pPr>
      <w:r w:rsidRPr="00D37AC6">
        <w:rPr>
          <w:lang w:eastAsia="ko-KR"/>
        </w:rPr>
        <w:t>-</w:t>
      </w:r>
      <w:r w:rsidRPr="00D37AC6">
        <w:rPr>
          <w:lang w:eastAsia="ko-KR"/>
        </w:rPr>
        <w:tab/>
        <w:t xml:space="preserve">Remaining Time: This field indicates the shortest remaining value of running PDCP </w:t>
      </w:r>
      <w:r w:rsidRPr="00D37AC6">
        <w:rPr>
          <w:i/>
          <w:iCs/>
        </w:rPr>
        <w:t>discardTimer</w:t>
      </w:r>
      <w:r w:rsidRPr="00D37AC6">
        <w:t xml:space="preserve"> (described in clause 7.3 in TS 38.323 [4]) </w:t>
      </w:r>
      <w:r w:rsidRPr="00D37AC6">
        <w:rPr>
          <w:lang w:eastAsia="ko-KR"/>
        </w:rPr>
        <w:t xml:space="preserve">among all PDCP SDUs that are buffered for an LCG but have not been transmitted in any MAC PDU, </w:t>
      </w:r>
      <w:r w:rsidRPr="00D37AC6">
        <w:t xml:space="preserve">at the time of the first symbol of the first PUSCH transmission that includes this DSR </w:t>
      </w:r>
      <w:r w:rsidRPr="00D37AC6">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D37AC6">
        <w:rPr>
          <w:i/>
          <w:iCs/>
          <w:lang w:eastAsia="ko-KR"/>
        </w:rPr>
        <w:t>r</w:t>
      </w:r>
      <w:r w:rsidRPr="00D37AC6">
        <w:rPr>
          <w:lang w:eastAsia="ko-KR"/>
        </w:rPr>
        <w:t xml:space="preserve"> in this field indicates a remaining time within the range of (</w:t>
      </w:r>
      <w:r w:rsidRPr="00D37AC6">
        <w:rPr>
          <w:i/>
          <w:iCs/>
          <w:lang w:eastAsia="ko-KR"/>
        </w:rPr>
        <w:t>r</w:t>
      </w:r>
      <w:r w:rsidRPr="00D37AC6">
        <w:rPr>
          <w:lang w:eastAsia="ko-KR"/>
        </w:rPr>
        <w:t xml:space="preserve">, </w:t>
      </w:r>
      <w:r w:rsidRPr="00D37AC6">
        <w:rPr>
          <w:i/>
          <w:iCs/>
          <w:lang w:eastAsia="ko-KR"/>
        </w:rPr>
        <w:t>r</w:t>
      </w:r>
      <w:r w:rsidRPr="00D37AC6">
        <w:rPr>
          <w:lang w:eastAsia="ko-KR"/>
        </w:rPr>
        <w:t xml:space="preserve"> + 1] msec;</w:t>
      </w:r>
    </w:p>
    <w:p w14:paraId="4418ABE8" w14:textId="2F91727B" w:rsidR="00DB5075" w:rsidRPr="003541C3" w:rsidRDefault="00DB5075" w:rsidP="00DB5075">
      <w:pPr>
        <w:pStyle w:val="B10"/>
        <w:rPr>
          <w:lang w:eastAsia="zh-CN"/>
        </w:rPr>
      </w:pPr>
      <w:r w:rsidRPr="0044258C">
        <w:rPr>
          <w:lang w:eastAsia="ko-KR"/>
        </w:rPr>
        <w:t>-</w:t>
      </w:r>
      <w:r w:rsidRPr="0044258C">
        <w:rPr>
          <w:lang w:eastAsia="ko-KR"/>
        </w:rPr>
        <w:tab/>
        <w:t xml:space="preserve">BT: This field is present only if the corresponding LCG is configured with </w:t>
      </w:r>
      <w:r w:rsidRPr="0044258C">
        <w:rPr>
          <w:i/>
          <w:iCs/>
          <w:lang w:eastAsia="ko-KR"/>
        </w:rPr>
        <w:t xml:space="preserve">additionalBS-TableAllowed </w:t>
      </w:r>
      <w:r w:rsidRPr="0044258C">
        <w:rPr>
          <w:lang w:eastAsia="ko-KR"/>
        </w:rPr>
        <w:t xml:space="preserve">and </w:t>
      </w:r>
      <w:r w:rsidRPr="00F06E5B">
        <w:rPr>
          <w:lang w:eastAsia="ko-KR"/>
        </w:rPr>
        <w:t>the buffer size indicated by the corresponding Buffer Size field is not zero</w:t>
      </w:r>
      <w:r w:rsidRPr="0044258C">
        <w:rPr>
          <w:lang w:eastAsia="ko-KR"/>
        </w:rPr>
        <w:t>;</w:t>
      </w:r>
      <w:r w:rsidRPr="00F06E5B">
        <w:rPr>
          <w:lang w:eastAsia="ko-KR"/>
        </w:rPr>
        <w:t xml:space="preserve"> </w:t>
      </w:r>
      <w:r w:rsidRPr="0044258C">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ins w:id="1" w:author="巧玲 于" w:date="2024-08-05T15:34:00Z" w16du:dateUtc="2024-08-05T07:34:00Z">
        <w:r w:rsidR="004C2BFB">
          <w:rPr>
            <w:rFonts w:hint="eastAsia"/>
            <w:lang w:eastAsia="zh-CN"/>
          </w:rPr>
          <w:t xml:space="preserve">. If </w:t>
        </w:r>
        <w:r w:rsidR="004C2BFB" w:rsidRPr="0044258C">
          <w:rPr>
            <w:lang w:eastAsia="ko-KR"/>
          </w:rPr>
          <w:t>reserved</w:t>
        </w:r>
        <w:r w:rsidR="004C2BFB">
          <w:rPr>
            <w:rFonts w:hint="eastAsia"/>
            <w:lang w:eastAsia="zh-CN"/>
          </w:rPr>
          <w:t xml:space="preserve">, </w:t>
        </w:r>
        <w:r w:rsidR="004C2BFB" w:rsidRPr="0044258C">
          <w:rPr>
            <w:lang w:eastAsia="ko-KR"/>
          </w:rPr>
          <w:t>the buffer sizes specified in Table 6.1.3.1-2 are used</w:t>
        </w:r>
      </w:ins>
      <w:ins w:id="2" w:author="巧玲 于" w:date="2024-08-05T15:38:00Z" w16du:dateUtc="2024-08-05T07:38:00Z">
        <w:r w:rsidR="004C2BFB" w:rsidRPr="0044258C">
          <w:rPr>
            <w:lang w:eastAsia="ko-KR"/>
          </w:rPr>
          <w:t xml:space="preserve"> to set the value of the Buffer Size field</w:t>
        </w:r>
      </w:ins>
      <w:r w:rsidRPr="0044258C">
        <w:rPr>
          <w:lang w:eastAsia="ko-KR"/>
        </w:rPr>
        <w:t>;</w:t>
      </w:r>
    </w:p>
    <w:p w14:paraId="0187BDB9" w14:textId="77777777" w:rsidR="00DB5075" w:rsidRPr="00D37AC6" w:rsidRDefault="00DB5075" w:rsidP="00DB5075">
      <w:pPr>
        <w:pStyle w:val="B10"/>
        <w:rPr>
          <w:lang w:eastAsia="ko-KR"/>
        </w:rPr>
      </w:pPr>
      <w:r w:rsidRPr="00D37AC6">
        <w:rPr>
          <w:lang w:eastAsia="ko-KR"/>
        </w:rPr>
        <w:t>-</w:t>
      </w:r>
      <w:r w:rsidRPr="00D37AC6">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D37AC6" w:rsidDel="000E61A5">
        <w:rPr>
          <w:lang w:eastAsia="ko-KR"/>
        </w:rPr>
        <w:t xml:space="preserve"> </w:t>
      </w:r>
      <w:r w:rsidRPr="00D37AC6">
        <w:rPr>
          <w:lang w:eastAsia="ko-KR"/>
        </w:rPr>
        <w:t xml:space="preserve">If the corresponding LCG is configured with </w:t>
      </w:r>
      <w:r w:rsidRPr="00D37AC6">
        <w:rPr>
          <w:i/>
          <w:iCs/>
          <w:lang w:eastAsia="ko-KR"/>
        </w:rPr>
        <w:t xml:space="preserve">additionalBS-TableAllowed </w:t>
      </w:r>
      <w:r w:rsidRPr="00D37AC6">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4F861EE6" w14:textId="77777777" w:rsidR="00DB5075" w:rsidRPr="00D37AC6" w:rsidRDefault="00DB5075" w:rsidP="00DB5075">
      <w:pPr>
        <w:keepNext/>
        <w:keepLines/>
        <w:spacing w:before="60"/>
        <w:rPr>
          <w:bCs/>
          <w:noProof/>
          <w:lang w:eastAsia="ko-KR"/>
        </w:rPr>
      </w:pPr>
      <w:r w:rsidRPr="00D37AC6">
        <w:rPr>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D37AC6">
        <w:t>fields</w:t>
      </w:r>
      <w:r w:rsidRPr="00D37AC6">
        <w:rPr>
          <w:bCs/>
          <w:noProof/>
          <w:lang w:eastAsia="ko-KR"/>
        </w:rPr>
        <w:t xml:space="preserve"> for different LCGs shall be</w:t>
      </w:r>
      <w:r w:rsidRPr="00D37AC6">
        <w:t xml:space="preserve"> included in </w:t>
      </w:r>
      <w:r w:rsidRPr="00D37AC6">
        <w:rPr>
          <w:bCs/>
          <w:noProof/>
          <w:lang w:eastAsia="ko-KR"/>
        </w:rPr>
        <w:t>a</w:t>
      </w:r>
      <w:r w:rsidRPr="00D37AC6">
        <w:t xml:space="preserve"> DSR MAC CE </w:t>
      </w:r>
      <w:r w:rsidRPr="00D37AC6">
        <w:rPr>
          <w:bCs/>
          <w:noProof/>
          <w:lang w:eastAsia="ko-KR"/>
        </w:rPr>
        <w:t>in ascending order based on the LCG</w:t>
      </w:r>
      <w:r w:rsidRPr="00D37AC6">
        <w:rPr>
          <w:bCs/>
          <w:noProof/>
          <w:vertAlign w:val="subscript"/>
          <w:lang w:eastAsia="ko-KR"/>
        </w:rPr>
        <w:t>i</w:t>
      </w:r>
      <w:r w:rsidRPr="00D37AC6">
        <w:rPr>
          <w:bCs/>
          <w:noProof/>
          <w:lang w:eastAsia="ko-KR"/>
        </w:rPr>
        <w:t>.</w:t>
      </w:r>
    </w:p>
    <w:p w14:paraId="675C3C57" w14:textId="77777777" w:rsidR="00DB5075" w:rsidRPr="00D37AC6" w:rsidRDefault="00DB5075" w:rsidP="00DB5075">
      <w:pPr>
        <w:pStyle w:val="TH"/>
      </w:pPr>
      <w:r w:rsidRPr="00D37AC6">
        <w:object w:dxaOrig="5715" w:dyaOrig="3886" w14:anchorId="5DA9B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94.15pt" o:ole="">
            <v:imagedata r:id="rId13" o:title=""/>
          </v:shape>
          <o:OLEObject Type="Embed" ProgID="Visio.Drawing.15" ShapeID="_x0000_i1025" DrawAspect="Content" ObjectID="_1784712359" r:id="rId14"/>
        </w:object>
      </w:r>
    </w:p>
    <w:p w14:paraId="5883B24A" w14:textId="77777777" w:rsidR="00DB5075" w:rsidRPr="00D37AC6" w:rsidRDefault="00DB5075" w:rsidP="00DB5075">
      <w:pPr>
        <w:pStyle w:val="TF"/>
      </w:pPr>
      <w:r w:rsidRPr="00D37AC6">
        <w:t>Figure 6.1.3.72-1: DSR MAC CE</w:t>
      </w:r>
    </w:p>
    <w:p w14:paraId="4F5BB52C" w14:textId="77777777" w:rsidR="00DB5075" w:rsidRPr="006B1007" w:rsidRDefault="00DB5075" w:rsidP="00DB5075">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sectPr w:rsidR="00DB5075" w:rsidRPr="006B1007" w:rsidSect="007E474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7B4B0" w14:textId="77777777" w:rsidR="00077ADE" w:rsidRDefault="00077ADE">
      <w:r>
        <w:separator/>
      </w:r>
    </w:p>
  </w:endnote>
  <w:endnote w:type="continuationSeparator" w:id="0">
    <w:p w14:paraId="3F8DEE34" w14:textId="77777777" w:rsidR="00077ADE" w:rsidRDefault="0007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42A12" w14:textId="77777777" w:rsidR="00077ADE" w:rsidRDefault="00077ADE">
      <w:r>
        <w:separator/>
      </w:r>
    </w:p>
  </w:footnote>
  <w:footnote w:type="continuationSeparator" w:id="0">
    <w:p w14:paraId="41F73434" w14:textId="77777777" w:rsidR="00077ADE" w:rsidRDefault="0007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C499F" w:rsidRDefault="00AC4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C499F" w:rsidRDefault="00AC49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C499F" w:rsidRDefault="00AC49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C499F" w:rsidRDefault="00AC49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054BC3"/>
    <w:multiLevelType w:val="hybridMultilevel"/>
    <w:tmpl w:val="9E62B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9BF"/>
    <w:multiLevelType w:val="hybridMultilevel"/>
    <w:tmpl w:val="0ED8CF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5C97CFC"/>
    <w:multiLevelType w:val="hybridMultilevel"/>
    <w:tmpl w:val="261428BA"/>
    <w:lvl w:ilvl="0" w:tplc="04090011">
      <w:start w:val="1"/>
      <w:numFmt w:val="decimal"/>
      <w:lvlText w:val="%1)"/>
      <w:lvlJc w:val="left"/>
      <w:pPr>
        <w:ind w:left="420" w:hanging="420"/>
      </w:pPr>
    </w:lvl>
    <w:lvl w:ilvl="1" w:tplc="49FE12AC">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0869689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437068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880993">
    <w:abstractNumId w:val="4"/>
  </w:num>
  <w:num w:numId="4" w16cid:durableId="2136367716">
    <w:abstractNumId w:val="27"/>
  </w:num>
  <w:num w:numId="5" w16cid:durableId="1350646226">
    <w:abstractNumId w:val="19"/>
  </w:num>
  <w:num w:numId="6" w16cid:durableId="1550603426">
    <w:abstractNumId w:val="30"/>
  </w:num>
  <w:num w:numId="7" w16cid:durableId="1375807225">
    <w:abstractNumId w:val="33"/>
  </w:num>
  <w:num w:numId="8" w16cid:durableId="590086679">
    <w:abstractNumId w:val="1"/>
  </w:num>
  <w:num w:numId="9" w16cid:durableId="356154621">
    <w:abstractNumId w:val="0"/>
  </w:num>
  <w:num w:numId="10" w16cid:durableId="201862">
    <w:abstractNumId w:val="32"/>
  </w:num>
  <w:num w:numId="11" w16cid:durableId="1762024349">
    <w:abstractNumId w:val="13"/>
  </w:num>
  <w:num w:numId="12" w16cid:durableId="1044019050">
    <w:abstractNumId w:val="16"/>
  </w:num>
  <w:num w:numId="13" w16cid:durableId="452133690">
    <w:abstractNumId w:val="7"/>
  </w:num>
  <w:num w:numId="14" w16cid:durableId="1840147052">
    <w:abstractNumId w:val="9"/>
  </w:num>
  <w:num w:numId="15" w16cid:durableId="1956478411">
    <w:abstractNumId w:val="14"/>
  </w:num>
  <w:num w:numId="16" w16cid:durableId="1885218973">
    <w:abstractNumId w:val="11"/>
  </w:num>
  <w:num w:numId="17" w16cid:durableId="1027146523">
    <w:abstractNumId w:val="3"/>
  </w:num>
  <w:num w:numId="18" w16cid:durableId="1263954519">
    <w:abstractNumId w:val="20"/>
  </w:num>
  <w:num w:numId="19" w16cid:durableId="308175682">
    <w:abstractNumId w:val="23"/>
  </w:num>
  <w:num w:numId="20" w16cid:durableId="1400711263">
    <w:abstractNumId w:val="25"/>
  </w:num>
  <w:num w:numId="21" w16cid:durableId="1540631034">
    <w:abstractNumId w:val="22"/>
  </w:num>
  <w:num w:numId="22" w16cid:durableId="1203983194">
    <w:abstractNumId w:val="12"/>
  </w:num>
  <w:num w:numId="23" w16cid:durableId="2063669231">
    <w:abstractNumId w:val="29"/>
  </w:num>
  <w:num w:numId="24" w16cid:durableId="2076124619">
    <w:abstractNumId w:val="8"/>
  </w:num>
  <w:num w:numId="25" w16cid:durableId="1614437128">
    <w:abstractNumId w:val="24"/>
  </w:num>
  <w:num w:numId="26" w16cid:durableId="995260195">
    <w:abstractNumId w:val="6"/>
  </w:num>
  <w:num w:numId="27" w16cid:durableId="65230726">
    <w:abstractNumId w:val="17"/>
  </w:num>
  <w:num w:numId="28" w16cid:durableId="973026204">
    <w:abstractNumId w:val="26"/>
  </w:num>
  <w:num w:numId="29" w16cid:durableId="2079672839">
    <w:abstractNumId w:val="31"/>
  </w:num>
  <w:num w:numId="30" w16cid:durableId="2041853594">
    <w:abstractNumId w:val="10"/>
  </w:num>
  <w:num w:numId="31" w16cid:durableId="125240051">
    <w:abstractNumId w:val="15"/>
  </w:num>
  <w:num w:numId="32" w16cid:durableId="107704877">
    <w:abstractNumId w:val="28"/>
  </w:num>
  <w:num w:numId="33" w16cid:durableId="1982535721">
    <w:abstractNumId w:val="21"/>
  </w:num>
  <w:num w:numId="34" w16cid:durableId="864099775">
    <w:abstractNumId w:val="5"/>
  </w:num>
  <w:num w:numId="35" w16cid:durableId="203090577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巧玲 于">
    <w15:presenceInfo w15:providerId="Windows Live" w15:userId="caa6921a2438a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13717"/>
    <w:rsid w:val="00015072"/>
    <w:rsid w:val="00022E4A"/>
    <w:rsid w:val="00024D5E"/>
    <w:rsid w:val="00027B67"/>
    <w:rsid w:val="00031C67"/>
    <w:rsid w:val="00037C5D"/>
    <w:rsid w:val="00040941"/>
    <w:rsid w:val="000554D0"/>
    <w:rsid w:val="00062992"/>
    <w:rsid w:val="00062E91"/>
    <w:rsid w:val="0006525F"/>
    <w:rsid w:val="00067950"/>
    <w:rsid w:val="00070D17"/>
    <w:rsid w:val="00075C8B"/>
    <w:rsid w:val="0007683E"/>
    <w:rsid w:val="00076AF2"/>
    <w:rsid w:val="00077ADE"/>
    <w:rsid w:val="000924F2"/>
    <w:rsid w:val="000A0C48"/>
    <w:rsid w:val="000A28EE"/>
    <w:rsid w:val="000A6394"/>
    <w:rsid w:val="000A64E3"/>
    <w:rsid w:val="000A6B21"/>
    <w:rsid w:val="000A6ED1"/>
    <w:rsid w:val="000B1842"/>
    <w:rsid w:val="000B7FED"/>
    <w:rsid w:val="000C038A"/>
    <w:rsid w:val="000C0945"/>
    <w:rsid w:val="000C2C81"/>
    <w:rsid w:val="000C6598"/>
    <w:rsid w:val="000D36EF"/>
    <w:rsid w:val="000D44B3"/>
    <w:rsid w:val="000E1F27"/>
    <w:rsid w:val="000E3BEE"/>
    <w:rsid w:val="000E4807"/>
    <w:rsid w:val="000F6C1C"/>
    <w:rsid w:val="0010121A"/>
    <w:rsid w:val="0010401B"/>
    <w:rsid w:val="00104F9B"/>
    <w:rsid w:val="001065A2"/>
    <w:rsid w:val="00111321"/>
    <w:rsid w:val="00114CDC"/>
    <w:rsid w:val="001246DF"/>
    <w:rsid w:val="00127FB9"/>
    <w:rsid w:val="00131892"/>
    <w:rsid w:val="0013473B"/>
    <w:rsid w:val="0014063F"/>
    <w:rsid w:val="00142B22"/>
    <w:rsid w:val="00144D10"/>
    <w:rsid w:val="00145D43"/>
    <w:rsid w:val="00145E83"/>
    <w:rsid w:val="001537A8"/>
    <w:rsid w:val="001636E1"/>
    <w:rsid w:val="001775BD"/>
    <w:rsid w:val="001849F2"/>
    <w:rsid w:val="00192C46"/>
    <w:rsid w:val="001A08B3"/>
    <w:rsid w:val="001A1A0C"/>
    <w:rsid w:val="001A23E5"/>
    <w:rsid w:val="001A6BC7"/>
    <w:rsid w:val="001A7B60"/>
    <w:rsid w:val="001B0D23"/>
    <w:rsid w:val="001B52F0"/>
    <w:rsid w:val="001B614B"/>
    <w:rsid w:val="001B7A65"/>
    <w:rsid w:val="001D1F56"/>
    <w:rsid w:val="001D4ED6"/>
    <w:rsid w:val="001E3E74"/>
    <w:rsid w:val="001E41F3"/>
    <w:rsid w:val="001F1839"/>
    <w:rsid w:val="001F7793"/>
    <w:rsid w:val="002003DA"/>
    <w:rsid w:val="00213882"/>
    <w:rsid w:val="00222594"/>
    <w:rsid w:val="00224C3B"/>
    <w:rsid w:val="0023278E"/>
    <w:rsid w:val="00237DB6"/>
    <w:rsid w:val="00240115"/>
    <w:rsid w:val="00241B39"/>
    <w:rsid w:val="00247301"/>
    <w:rsid w:val="002511D5"/>
    <w:rsid w:val="0026004D"/>
    <w:rsid w:val="002640DD"/>
    <w:rsid w:val="00274D98"/>
    <w:rsid w:val="00275D12"/>
    <w:rsid w:val="00282200"/>
    <w:rsid w:val="00284FEB"/>
    <w:rsid w:val="002860C4"/>
    <w:rsid w:val="0028788F"/>
    <w:rsid w:val="002958C3"/>
    <w:rsid w:val="002A495A"/>
    <w:rsid w:val="002B2358"/>
    <w:rsid w:val="002B54D0"/>
    <w:rsid w:val="002B5741"/>
    <w:rsid w:val="002C3EB4"/>
    <w:rsid w:val="002C73F2"/>
    <w:rsid w:val="002E12CE"/>
    <w:rsid w:val="002E472E"/>
    <w:rsid w:val="002E5F34"/>
    <w:rsid w:val="002E6981"/>
    <w:rsid w:val="002F4186"/>
    <w:rsid w:val="002F5033"/>
    <w:rsid w:val="0030302D"/>
    <w:rsid w:val="00305409"/>
    <w:rsid w:val="00305879"/>
    <w:rsid w:val="0030588E"/>
    <w:rsid w:val="00313644"/>
    <w:rsid w:val="003137E5"/>
    <w:rsid w:val="00316111"/>
    <w:rsid w:val="00322A3A"/>
    <w:rsid w:val="00323266"/>
    <w:rsid w:val="003250BC"/>
    <w:rsid w:val="0032661C"/>
    <w:rsid w:val="00327423"/>
    <w:rsid w:val="00331FBF"/>
    <w:rsid w:val="00335730"/>
    <w:rsid w:val="00340F99"/>
    <w:rsid w:val="003450EE"/>
    <w:rsid w:val="00346932"/>
    <w:rsid w:val="00347F8F"/>
    <w:rsid w:val="003532EC"/>
    <w:rsid w:val="00355654"/>
    <w:rsid w:val="003566B9"/>
    <w:rsid w:val="00360123"/>
    <w:rsid w:val="003609EF"/>
    <w:rsid w:val="0036231A"/>
    <w:rsid w:val="00363772"/>
    <w:rsid w:val="00374DD4"/>
    <w:rsid w:val="00380602"/>
    <w:rsid w:val="0038740B"/>
    <w:rsid w:val="00395210"/>
    <w:rsid w:val="003965A5"/>
    <w:rsid w:val="003975BA"/>
    <w:rsid w:val="003A1BC3"/>
    <w:rsid w:val="003A2397"/>
    <w:rsid w:val="003A3D12"/>
    <w:rsid w:val="003B6B1B"/>
    <w:rsid w:val="003C3865"/>
    <w:rsid w:val="003C5DED"/>
    <w:rsid w:val="003D2F0B"/>
    <w:rsid w:val="003D7F94"/>
    <w:rsid w:val="003E0C28"/>
    <w:rsid w:val="003E1A36"/>
    <w:rsid w:val="003E22AE"/>
    <w:rsid w:val="003E47B7"/>
    <w:rsid w:val="003F024B"/>
    <w:rsid w:val="003F034F"/>
    <w:rsid w:val="003F03EF"/>
    <w:rsid w:val="003F06C0"/>
    <w:rsid w:val="003F4444"/>
    <w:rsid w:val="00410371"/>
    <w:rsid w:val="004119E9"/>
    <w:rsid w:val="0041542D"/>
    <w:rsid w:val="00422DB2"/>
    <w:rsid w:val="004242F1"/>
    <w:rsid w:val="00430CF2"/>
    <w:rsid w:val="00432C76"/>
    <w:rsid w:val="0043333F"/>
    <w:rsid w:val="00437E54"/>
    <w:rsid w:val="00440CB6"/>
    <w:rsid w:val="00444B29"/>
    <w:rsid w:val="00445737"/>
    <w:rsid w:val="004458E8"/>
    <w:rsid w:val="004465A8"/>
    <w:rsid w:val="00446785"/>
    <w:rsid w:val="00451FB5"/>
    <w:rsid w:val="004544DA"/>
    <w:rsid w:val="00470EEC"/>
    <w:rsid w:val="00472B23"/>
    <w:rsid w:val="00474F03"/>
    <w:rsid w:val="00480B8F"/>
    <w:rsid w:val="004815E0"/>
    <w:rsid w:val="004926E1"/>
    <w:rsid w:val="00494AE5"/>
    <w:rsid w:val="00495706"/>
    <w:rsid w:val="00496F5E"/>
    <w:rsid w:val="004B43F5"/>
    <w:rsid w:val="004B75B7"/>
    <w:rsid w:val="004C2BFB"/>
    <w:rsid w:val="004C78B7"/>
    <w:rsid w:val="004E07DF"/>
    <w:rsid w:val="004E7A42"/>
    <w:rsid w:val="004F73D0"/>
    <w:rsid w:val="0050364C"/>
    <w:rsid w:val="00507686"/>
    <w:rsid w:val="005141D9"/>
    <w:rsid w:val="005149DF"/>
    <w:rsid w:val="0051580D"/>
    <w:rsid w:val="00516E56"/>
    <w:rsid w:val="0052169D"/>
    <w:rsid w:val="00523624"/>
    <w:rsid w:val="00523D31"/>
    <w:rsid w:val="00527CBB"/>
    <w:rsid w:val="00531AEA"/>
    <w:rsid w:val="005345C5"/>
    <w:rsid w:val="00536C88"/>
    <w:rsid w:val="0054497D"/>
    <w:rsid w:val="00547111"/>
    <w:rsid w:val="005630E0"/>
    <w:rsid w:val="0057499C"/>
    <w:rsid w:val="00577F58"/>
    <w:rsid w:val="00585051"/>
    <w:rsid w:val="00586140"/>
    <w:rsid w:val="00591402"/>
    <w:rsid w:val="00592D74"/>
    <w:rsid w:val="005A4010"/>
    <w:rsid w:val="005A5AA5"/>
    <w:rsid w:val="005B0417"/>
    <w:rsid w:val="005B6732"/>
    <w:rsid w:val="005C1147"/>
    <w:rsid w:val="005C597C"/>
    <w:rsid w:val="005C6429"/>
    <w:rsid w:val="005E076F"/>
    <w:rsid w:val="005E105F"/>
    <w:rsid w:val="005E2AA6"/>
    <w:rsid w:val="005E2C44"/>
    <w:rsid w:val="005E5267"/>
    <w:rsid w:val="005E62D5"/>
    <w:rsid w:val="005F4AB7"/>
    <w:rsid w:val="005F4F92"/>
    <w:rsid w:val="005F6023"/>
    <w:rsid w:val="005F6A81"/>
    <w:rsid w:val="005F780E"/>
    <w:rsid w:val="00606851"/>
    <w:rsid w:val="006106CA"/>
    <w:rsid w:val="00612EA6"/>
    <w:rsid w:val="00621188"/>
    <w:rsid w:val="00621441"/>
    <w:rsid w:val="00622FD8"/>
    <w:rsid w:val="006257ED"/>
    <w:rsid w:val="00625AC8"/>
    <w:rsid w:val="00626D5F"/>
    <w:rsid w:val="00631504"/>
    <w:rsid w:val="00647377"/>
    <w:rsid w:val="00650648"/>
    <w:rsid w:val="0065122C"/>
    <w:rsid w:val="00653202"/>
    <w:rsid w:val="00653DE4"/>
    <w:rsid w:val="006550A8"/>
    <w:rsid w:val="00657727"/>
    <w:rsid w:val="00663DF3"/>
    <w:rsid w:val="00665849"/>
    <w:rsid w:val="00665C47"/>
    <w:rsid w:val="0066698E"/>
    <w:rsid w:val="006718A4"/>
    <w:rsid w:val="0067283B"/>
    <w:rsid w:val="00674659"/>
    <w:rsid w:val="00674F3C"/>
    <w:rsid w:val="006764B9"/>
    <w:rsid w:val="00676E5B"/>
    <w:rsid w:val="00680E0D"/>
    <w:rsid w:val="00682F81"/>
    <w:rsid w:val="006848D5"/>
    <w:rsid w:val="00695808"/>
    <w:rsid w:val="0069758E"/>
    <w:rsid w:val="006A51E9"/>
    <w:rsid w:val="006B3E03"/>
    <w:rsid w:val="006B46FB"/>
    <w:rsid w:val="006C2302"/>
    <w:rsid w:val="006C5A7D"/>
    <w:rsid w:val="006D0E3D"/>
    <w:rsid w:val="006D7B21"/>
    <w:rsid w:val="006E21FB"/>
    <w:rsid w:val="006E53D7"/>
    <w:rsid w:val="006E7D0B"/>
    <w:rsid w:val="006F4C12"/>
    <w:rsid w:val="006F4E94"/>
    <w:rsid w:val="006F6300"/>
    <w:rsid w:val="006F7570"/>
    <w:rsid w:val="00700BBE"/>
    <w:rsid w:val="00703D07"/>
    <w:rsid w:val="0071023B"/>
    <w:rsid w:val="00713F0E"/>
    <w:rsid w:val="00720FC1"/>
    <w:rsid w:val="00722115"/>
    <w:rsid w:val="0072688A"/>
    <w:rsid w:val="00732F20"/>
    <w:rsid w:val="00733F40"/>
    <w:rsid w:val="00734972"/>
    <w:rsid w:val="007359A9"/>
    <w:rsid w:val="00740D06"/>
    <w:rsid w:val="00742D4C"/>
    <w:rsid w:val="007472EA"/>
    <w:rsid w:val="00750046"/>
    <w:rsid w:val="00753322"/>
    <w:rsid w:val="00754A99"/>
    <w:rsid w:val="00754C59"/>
    <w:rsid w:val="007603D5"/>
    <w:rsid w:val="007675E3"/>
    <w:rsid w:val="0077357E"/>
    <w:rsid w:val="00774099"/>
    <w:rsid w:val="00775E03"/>
    <w:rsid w:val="00782CE6"/>
    <w:rsid w:val="00784924"/>
    <w:rsid w:val="007871AA"/>
    <w:rsid w:val="007874F5"/>
    <w:rsid w:val="00791AEA"/>
    <w:rsid w:val="00792342"/>
    <w:rsid w:val="007923AF"/>
    <w:rsid w:val="007977A8"/>
    <w:rsid w:val="007B31AE"/>
    <w:rsid w:val="007B512A"/>
    <w:rsid w:val="007B70B9"/>
    <w:rsid w:val="007C0DF0"/>
    <w:rsid w:val="007C2097"/>
    <w:rsid w:val="007C7F82"/>
    <w:rsid w:val="007D450B"/>
    <w:rsid w:val="007D6A07"/>
    <w:rsid w:val="007D7ED3"/>
    <w:rsid w:val="007E4741"/>
    <w:rsid w:val="007F393B"/>
    <w:rsid w:val="007F4A91"/>
    <w:rsid w:val="007F7259"/>
    <w:rsid w:val="008040A8"/>
    <w:rsid w:val="008162D1"/>
    <w:rsid w:val="008262C5"/>
    <w:rsid w:val="008279FA"/>
    <w:rsid w:val="00843F8E"/>
    <w:rsid w:val="008626E7"/>
    <w:rsid w:val="00866D4F"/>
    <w:rsid w:val="00870EE7"/>
    <w:rsid w:val="00874C7A"/>
    <w:rsid w:val="008829A3"/>
    <w:rsid w:val="00884316"/>
    <w:rsid w:val="008863B9"/>
    <w:rsid w:val="008900EB"/>
    <w:rsid w:val="00890D26"/>
    <w:rsid w:val="00893718"/>
    <w:rsid w:val="008A1EBC"/>
    <w:rsid w:val="008A45A6"/>
    <w:rsid w:val="008B048A"/>
    <w:rsid w:val="008B71C8"/>
    <w:rsid w:val="008C368A"/>
    <w:rsid w:val="008C4CAA"/>
    <w:rsid w:val="008C6923"/>
    <w:rsid w:val="008D3CCC"/>
    <w:rsid w:val="008E57D6"/>
    <w:rsid w:val="008F265A"/>
    <w:rsid w:val="008F3619"/>
    <w:rsid w:val="008F3789"/>
    <w:rsid w:val="008F686C"/>
    <w:rsid w:val="008F7769"/>
    <w:rsid w:val="00900833"/>
    <w:rsid w:val="009148DE"/>
    <w:rsid w:val="00915C60"/>
    <w:rsid w:val="00920F2E"/>
    <w:rsid w:val="0092547C"/>
    <w:rsid w:val="00930247"/>
    <w:rsid w:val="00931776"/>
    <w:rsid w:val="00941E30"/>
    <w:rsid w:val="00942CBF"/>
    <w:rsid w:val="009515B9"/>
    <w:rsid w:val="009545F3"/>
    <w:rsid w:val="0095771A"/>
    <w:rsid w:val="009616B1"/>
    <w:rsid w:val="00963EE2"/>
    <w:rsid w:val="00970449"/>
    <w:rsid w:val="0097694B"/>
    <w:rsid w:val="009777D9"/>
    <w:rsid w:val="00987BCA"/>
    <w:rsid w:val="009900F4"/>
    <w:rsid w:val="00991914"/>
    <w:rsid w:val="00991B88"/>
    <w:rsid w:val="009933D0"/>
    <w:rsid w:val="009957C4"/>
    <w:rsid w:val="00997D03"/>
    <w:rsid w:val="00997F17"/>
    <w:rsid w:val="009A5753"/>
    <w:rsid w:val="009A579D"/>
    <w:rsid w:val="009A6203"/>
    <w:rsid w:val="009A6FAF"/>
    <w:rsid w:val="009B3C2F"/>
    <w:rsid w:val="009B77CE"/>
    <w:rsid w:val="009E3297"/>
    <w:rsid w:val="009E7615"/>
    <w:rsid w:val="009F2739"/>
    <w:rsid w:val="009F5D47"/>
    <w:rsid w:val="009F6181"/>
    <w:rsid w:val="009F734F"/>
    <w:rsid w:val="009F74F0"/>
    <w:rsid w:val="00A164B5"/>
    <w:rsid w:val="00A244B3"/>
    <w:rsid w:val="00A246B6"/>
    <w:rsid w:val="00A2527A"/>
    <w:rsid w:val="00A30F14"/>
    <w:rsid w:val="00A311C4"/>
    <w:rsid w:val="00A361A3"/>
    <w:rsid w:val="00A47E70"/>
    <w:rsid w:val="00A50CF0"/>
    <w:rsid w:val="00A52DBA"/>
    <w:rsid w:val="00A62280"/>
    <w:rsid w:val="00A63B78"/>
    <w:rsid w:val="00A65818"/>
    <w:rsid w:val="00A65F0D"/>
    <w:rsid w:val="00A66C2C"/>
    <w:rsid w:val="00A67E7A"/>
    <w:rsid w:val="00A70FEC"/>
    <w:rsid w:val="00A736CD"/>
    <w:rsid w:val="00A7396C"/>
    <w:rsid w:val="00A752CB"/>
    <w:rsid w:val="00A7671C"/>
    <w:rsid w:val="00A84A64"/>
    <w:rsid w:val="00AA1C95"/>
    <w:rsid w:val="00AA2258"/>
    <w:rsid w:val="00AA2CBC"/>
    <w:rsid w:val="00AA6680"/>
    <w:rsid w:val="00AC2220"/>
    <w:rsid w:val="00AC45E7"/>
    <w:rsid w:val="00AC499F"/>
    <w:rsid w:val="00AC5820"/>
    <w:rsid w:val="00AC7C44"/>
    <w:rsid w:val="00AD1CD8"/>
    <w:rsid w:val="00AD5180"/>
    <w:rsid w:val="00AE1C24"/>
    <w:rsid w:val="00AE4EAD"/>
    <w:rsid w:val="00AE6A19"/>
    <w:rsid w:val="00AE6FEA"/>
    <w:rsid w:val="00AF4D03"/>
    <w:rsid w:val="00B043A8"/>
    <w:rsid w:val="00B0684B"/>
    <w:rsid w:val="00B15330"/>
    <w:rsid w:val="00B258BB"/>
    <w:rsid w:val="00B4615D"/>
    <w:rsid w:val="00B46FC4"/>
    <w:rsid w:val="00B54DB3"/>
    <w:rsid w:val="00B5677C"/>
    <w:rsid w:val="00B6701A"/>
    <w:rsid w:val="00B673F3"/>
    <w:rsid w:val="00B67B97"/>
    <w:rsid w:val="00B770F9"/>
    <w:rsid w:val="00B86B4D"/>
    <w:rsid w:val="00B87DB3"/>
    <w:rsid w:val="00B904F4"/>
    <w:rsid w:val="00B955B3"/>
    <w:rsid w:val="00B964C1"/>
    <w:rsid w:val="00B968C8"/>
    <w:rsid w:val="00B97CC8"/>
    <w:rsid w:val="00BA0EAF"/>
    <w:rsid w:val="00BA3EC5"/>
    <w:rsid w:val="00BA51D9"/>
    <w:rsid w:val="00BA635B"/>
    <w:rsid w:val="00BB5160"/>
    <w:rsid w:val="00BB5DFC"/>
    <w:rsid w:val="00BC266D"/>
    <w:rsid w:val="00BC6605"/>
    <w:rsid w:val="00BD201D"/>
    <w:rsid w:val="00BD279D"/>
    <w:rsid w:val="00BD36DB"/>
    <w:rsid w:val="00BD3E2F"/>
    <w:rsid w:val="00BD6BB8"/>
    <w:rsid w:val="00BD778F"/>
    <w:rsid w:val="00BE43C4"/>
    <w:rsid w:val="00BE69B5"/>
    <w:rsid w:val="00C0205E"/>
    <w:rsid w:val="00C0681D"/>
    <w:rsid w:val="00C173FD"/>
    <w:rsid w:val="00C20A80"/>
    <w:rsid w:val="00C23BA6"/>
    <w:rsid w:val="00C3205D"/>
    <w:rsid w:val="00C41BFC"/>
    <w:rsid w:val="00C471A4"/>
    <w:rsid w:val="00C503FC"/>
    <w:rsid w:val="00C559BB"/>
    <w:rsid w:val="00C614CE"/>
    <w:rsid w:val="00C61D63"/>
    <w:rsid w:val="00C6241A"/>
    <w:rsid w:val="00C638C4"/>
    <w:rsid w:val="00C66BA2"/>
    <w:rsid w:val="00C735AE"/>
    <w:rsid w:val="00C74108"/>
    <w:rsid w:val="00C76636"/>
    <w:rsid w:val="00C813A9"/>
    <w:rsid w:val="00C870F6"/>
    <w:rsid w:val="00C91C41"/>
    <w:rsid w:val="00C95985"/>
    <w:rsid w:val="00CB0F38"/>
    <w:rsid w:val="00CC5026"/>
    <w:rsid w:val="00CC68D0"/>
    <w:rsid w:val="00CC7E05"/>
    <w:rsid w:val="00CD07AC"/>
    <w:rsid w:val="00CD0E9A"/>
    <w:rsid w:val="00CD141A"/>
    <w:rsid w:val="00CD58FB"/>
    <w:rsid w:val="00CE158B"/>
    <w:rsid w:val="00CE61DF"/>
    <w:rsid w:val="00CF508A"/>
    <w:rsid w:val="00CF5641"/>
    <w:rsid w:val="00D01D79"/>
    <w:rsid w:val="00D03F9A"/>
    <w:rsid w:val="00D05A16"/>
    <w:rsid w:val="00D06D51"/>
    <w:rsid w:val="00D21B9D"/>
    <w:rsid w:val="00D24991"/>
    <w:rsid w:val="00D35F4C"/>
    <w:rsid w:val="00D46C31"/>
    <w:rsid w:val="00D50255"/>
    <w:rsid w:val="00D6418A"/>
    <w:rsid w:val="00D66520"/>
    <w:rsid w:val="00D7480D"/>
    <w:rsid w:val="00D82D2A"/>
    <w:rsid w:val="00D842D2"/>
    <w:rsid w:val="00D84AE9"/>
    <w:rsid w:val="00D90ABB"/>
    <w:rsid w:val="00DA1E48"/>
    <w:rsid w:val="00DA4EB5"/>
    <w:rsid w:val="00DB0699"/>
    <w:rsid w:val="00DB3142"/>
    <w:rsid w:val="00DB5075"/>
    <w:rsid w:val="00DD6E29"/>
    <w:rsid w:val="00DE34CF"/>
    <w:rsid w:val="00DE4D79"/>
    <w:rsid w:val="00DF725D"/>
    <w:rsid w:val="00DF7EE1"/>
    <w:rsid w:val="00E10D8E"/>
    <w:rsid w:val="00E13F3D"/>
    <w:rsid w:val="00E147B8"/>
    <w:rsid w:val="00E20C6E"/>
    <w:rsid w:val="00E260C1"/>
    <w:rsid w:val="00E34898"/>
    <w:rsid w:val="00E36B21"/>
    <w:rsid w:val="00E42C25"/>
    <w:rsid w:val="00E464CD"/>
    <w:rsid w:val="00E50766"/>
    <w:rsid w:val="00E6286D"/>
    <w:rsid w:val="00E64CC5"/>
    <w:rsid w:val="00E6693A"/>
    <w:rsid w:val="00E72491"/>
    <w:rsid w:val="00E73523"/>
    <w:rsid w:val="00E837C4"/>
    <w:rsid w:val="00E9022F"/>
    <w:rsid w:val="00E951E3"/>
    <w:rsid w:val="00EA36A2"/>
    <w:rsid w:val="00EA36B7"/>
    <w:rsid w:val="00EB05F9"/>
    <w:rsid w:val="00EB09B7"/>
    <w:rsid w:val="00EB1EC6"/>
    <w:rsid w:val="00EC1AFB"/>
    <w:rsid w:val="00ED062B"/>
    <w:rsid w:val="00ED0B09"/>
    <w:rsid w:val="00ED0DD4"/>
    <w:rsid w:val="00ED11AC"/>
    <w:rsid w:val="00ED314A"/>
    <w:rsid w:val="00ED7ACE"/>
    <w:rsid w:val="00EE27FD"/>
    <w:rsid w:val="00EE6954"/>
    <w:rsid w:val="00EE6C6D"/>
    <w:rsid w:val="00EE7D7C"/>
    <w:rsid w:val="00EF2503"/>
    <w:rsid w:val="00F07FC6"/>
    <w:rsid w:val="00F11691"/>
    <w:rsid w:val="00F2271E"/>
    <w:rsid w:val="00F24E6C"/>
    <w:rsid w:val="00F25D98"/>
    <w:rsid w:val="00F300FB"/>
    <w:rsid w:val="00F417F8"/>
    <w:rsid w:val="00F42B73"/>
    <w:rsid w:val="00F554AE"/>
    <w:rsid w:val="00F55D2E"/>
    <w:rsid w:val="00F56605"/>
    <w:rsid w:val="00F62F01"/>
    <w:rsid w:val="00F6415E"/>
    <w:rsid w:val="00F655FD"/>
    <w:rsid w:val="00F736E8"/>
    <w:rsid w:val="00F75A8A"/>
    <w:rsid w:val="00F7714B"/>
    <w:rsid w:val="00F7772D"/>
    <w:rsid w:val="00F83A76"/>
    <w:rsid w:val="00F90494"/>
    <w:rsid w:val="00FA20EF"/>
    <w:rsid w:val="00FA73F9"/>
    <w:rsid w:val="00FA799B"/>
    <w:rsid w:val="00FB3438"/>
    <w:rsid w:val="00FB6386"/>
    <w:rsid w:val="00FB6A64"/>
    <w:rsid w:val="00FB7AA6"/>
    <w:rsid w:val="00FC0CDA"/>
    <w:rsid w:val="00FD12AD"/>
    <w:rsid w:val="00FF49D0"/>
    <w:rsid w:val="00FF6BE1"/>
    <w:rsid w:val="00FF7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559E7D-A2F0-48D5-9247-72BFE3F4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3E45A-79B8-41F2-9F60-C4F4844E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巧玲 于</cp:lastModifiedBy>
  <cp:revision>119</cp:revision>
  <cp:lastPrinted>1900-12-31T16:00:00Z</cp:lastPrinted>
  <dcterms:created xsi:type="dcterms:W3CDTF">2024-07-29T08:31:00Z</dcterms:created>
  <dcterms:modified xsi:type="dcterms:W3CDTF">2024-08-09T04:35:00Z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